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DB" w:rsidRPr="005E71DB" w:rsidRDefault="005E71DB" w:rsidP="005E71D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5E71DB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</w:t>
      </w:r>
      <w:r w:rsidR="000C3FE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FA5F55" w:rsidRPr="00FA5F55">
        <w:rPr>
          <w:rFonts w:ascii="Arial" w:eastAsia="宋体" w:hAnsi="Arial" w:cs="Arial"/>
          <w:b/>
          <w:bCs/>
          <w:sz w:val="24"/>
          <w:szCs w:val="24"/>
          <w:lang w:eastAsia="zh-CN"/>
        </w:rPr>
        <w:t>R4-2210729</w:t>
      </w:r>
    </w:p>
    <w:p w:rsidR="005E71DB" w:rsidRPr="005E71DB" w:rsidRDefault="005E71DB" w:rsidP="005E71D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13025E" w:rsidRDefault="00DD75B4" w:rsidP="0013025E">
      <w:pPr>
        <w:rPr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140EC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4C4BE8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0712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861D91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E71D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474A6C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5F50BA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38.101-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5E71D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5E71DB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5E71DB">
              <w:rPr>
                <w:rFonts w:ascii="Arial" w:eastAsia="宋体" w:hAnsi="Arial" w:hint="eastAsia"/>
                <w:lang w:eastAsia="zh-CN"/>
              </w:rPr>
              <w:t>04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</w:t>
            </w:r>
            <w:r w:rsidR="005E71DB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3826A8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140EC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0C3FE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</w:t>
            </w:r>
            <w:r w:rsidR="000C3FE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2A7F" w:rsidRPr="00AE379D" w:rsidRDefault="006B0851" w:rsidP="00AE379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E379D">
              <w:rPr>
                <w:rFonts w:ascii="Arial" w:eastAsia="宋体" w:hAnsi="Arial" w:hint="eastAsia"/>
                <w:noProof/>
                <w:lang w:eastAsia="zh-CN"/>
              </w:rPr>
              <w:t xml:space="preserve">Revise table </w:t>
            </w:r>
            <w:r w:rsidRPr="00AE379D">
              <w:rPr>
                <w:rFonts w:ascii="Arial" w:eastAsia="宋体" w:hAnsi="Arial"/>
                <w:noProof/>
                <w:lang w:eastAsia="zh-CN"/>
              </w:rPr>
              <w:t>6.2E.1.3-1</w:t>
            </w:r>
            <w:r w:rsidRPr="00AE379D">
              <w:rPr>
                <w:rFonts w:ascii="Arial" w:eastAsia="宋体" w:hAnsi="Arial" w:hint="eastAsia"/>
                <w:noProof/>
                <w:lang w:eastAsia="zh-CN"/>
              </w:rPr>
              <w:t xml:space="preserve"> to indicate the respective MOP requirements specified for single carrier of Uu and SL apply for uplink transmission and sidelink transmission of inter-band con-current operation.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FA5F55" w:rsidP="005E71D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of </w:t>
            </w:r>
            <w:r w:rsidRPr="00FA5F55">
              <w:rPr>
                <w:rFonts w:ascii="Arial" w:eastAsia="宋体" w:hAnsi="Arial"/>
                <w:noProof/>
                <w:lang w:eastAsia="zh-CN"/>
              </w:rPr>
              <w:t>R4-2208189</w:t>
            </w:r>
            <w:bookmarkStart w:id="2" w:name="_GoBack"/>
            <w:bookmarkEnd w:id="2"/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8720E7" w:rsidRDefault="00F962E9" w:rsidP="008720E7">
      <w:pPr>
        <w:pStyle w:val="2"/>
        <w:rPr>
          <w:i/>
          <w:color w:val="FF0000"/>
          <w:lang w:eastAsia="zh-CN"/>
        </w:rPr>
      </w:pPr>
      <w:r w:rsidRPr="008720E7">
        <w:rPr>
          <w:rFonts w:hint="eastAsia"/>
          <w:i/>
          <w:color w:val="FF0000"/>
        </w:rPr>
        <w:lastRenderedPageBreak/>
        <w:t>&lt;Start of Change</w:t>
      </w:r>
      <w:r w:rsidRPr="008720E7">
        <w:rPr>
          <w:rFonts w:hint="eastAsia"/>
          <w:i/>
          <w:color w:val="FF0000"/>
          <w:lang w:eastAsia="zh-CN"/>
        </w:rPr>
        <w:t xml:space="preserve"> 1</w:t>
      </w:r>
      <w:r w:rsidRPr="008720E7">
        <w:rPr>
          <w:rFonts w:hint="eastAsia"/>
          <w:i/>
          <w:color w:val="FF0000"/>
        </w:rPr>
        <w:t>&gt;</w:t>
      </w:r>
    </w:p>
    <w:p w:rsidR="007F0F92" w:rsidRPr="00EF5447" w:rsidRDefault="007F0F92" w:rsidP="007F0F92">
      <w:pPr>
        <w:pStyle w:val="4"/>
      </w:pPr>
      <w:bookmarkStart w:id="3" w:name="_Toc45890625"/>
      <w:bookmarkStart w:id="4" w:name="_Toc45891849"/>
      <w:bookmarkStart w:id="5" w:name="_Toc45892259"/>
      <w:bookmarkStart w:id="6" w:name="_Toc45892669"/>
      <w:bookmarkStart w:id="7" w:name="_Toc52353082"/>
      <w:bookmarkStart w:id="8" w:name="_Toc53174905"/>
      <w:bookmarkStart w:id="9" w:name="_Toc61378225"/>
      <w:bookmarkStart w:id="10" w:name="_Toc61378700"/>
      <w:bookmarkStart w:id="11" w:name="_Toc67953890"/>
      <w:bookmarkStart w:id="12" w:name="_Toc68733557"/>
      <w:bookmarkStart w:id="13" w:name="_Toc68784873"/>
      <w:bookmarkStart w:id="14" w:name="_Toc76736829"/>
      <w:bookmarkStart w:id="15" w:name="_Toc77241241"/>
      <w:bookmarkStart w:id="16" w:name="_Toc77241746"/>
      <w:bookmarkStart w:id="17" w:name="_Toc83743122"/>
      <w:bookmarkStart w:id="18" w:name="_Toc83909643"/>
      <w:bookmarkStart w:id="19" w:name="_Toc21102963"/>
      <w:bookmarkStart w:id="20" w:name="_Toc29810812"/>
      <w:r w:rsidRPr="00EF5447">
        <w:t>6.2E.1.3</w:t>
      </w:r>
      <w:r w:rsidRPr="00EF5447">
        <w:tab/>
        <w:t>UE maximum output power for Inter-band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F0F92" w:rsidRPr="00EF5447" w:rsidRDefault="007F0F92" w:rsidP="007F0F92">
      <w:pPr>
        <w:tabs>
          <w:tab w:val="left" w:pos="1985"/>
        </w:tabs>
        <w:spacing w:after="100" w:afterAutospacing="1"/>
        <w:rPr>
          <w:rFonts w:cs="v5.0.0"/>
        </w:rPr>
      </w:pPr>
      <w:r w:rsidRPr="00EF5447">
        <w:rPr>
          <w:lang w:eastAsia="ko-KR"/>
        </w:rPr>
        <w:t>For the</w:t>
      </w:r>
      <w:ins w:id="21" w:author="CATT" w:date="2022-05-17T16:16:00Z">
        <w:r w:rsidR="00396BD6">
          <w:rPr>
            <w:rFonts w:hint="eastAsia"/>
            <w:lang w:eastAsia="zh-CN"/>
          </w:rPr>
          <w:t xml:space="preserve"> NR V2X</w:t>
        </w:r>
      </w:ins>
      <w:r w:rsidRPr="00EF5447">
        <w:rPr>
          <w:lang w:eastAsia="ko-KR"/>
        </w:rPr>
        <w:t xml:space="preserve"> inter-band con-current </w:t>
      </w:r>
      <w:del w:id="22" w:author="CATT" w:date="2022-05-17T16:17:00Z">
        <w:r w:rsidRPr="00EF5447" w:rsidDel="00396BD6">
          <w:rPr>
            <w:lang w:eastAsia="ko-KR"/>
          </w:rPr>
          <w:delText xml:space="preserve">NR V2X </w:delText>
        </w:r>
      </w:del>
      <w:r w:rsidRPr="00EF5447">
        <w:rPr>
          <w:lang w:eastAsia="ko-KR"/>
        </w:rPr>
        <w:t xml:space="preserve">operation, </w:t>
      </w:r>
      <w:r w:rsidRPr="00EF5447">
        <w:t>the maximum output power is specified in Table 6.2E.1.3</w:t>
      </w:r>
      <w:r w:rsidRPr="00EF5447">
        <w:rPr>
          <w:lang w:eastAsia="zh-CN"/>
        </w:rPr>
        <w:t>-1</w:t>
      </w:r>
      <w:ins w:id="23" w:author="CATT" w:date="2022-05-17T16:17:00Z">
        <w:r w:rsidR="00396BD6">
          <w:rPr>
            <w:rFonts w:hint="eastAsia"/>
            <w:lang w:eastAsia="zh-CN"/>
          </w:rPr>
          <w:t xml:space="preserve"> for each operating band</w:t>
        </w:r>
      </w:ins>
      <w:r w:rsidRPr="00EF5447">
        <w:rPr>
          <w:rFonts w:cs="v5.0.0"/>
        </w:rPr>
        <w:t>. The period of measurement shall be at least one sub frame (1ms).</w:t>
      </w:r>
    </w:p>
    <w:p w:rsidR="007F0F92" w:rsidRPr="00EF5447" w:rsidRDefault="007F0F92" w:rsidP="007F0F92">
      <w:pPr>
        <w:pStyle w:val="TH"/>
        <w:rPr>
          <w:lang w:eastAsia="ja-JP"/>
        </w:rPr>
      </w:pPr>
      <w:r w:rsidRPr="00EF5447">
        <w:t xml:space="preserve">Table </w:t>
      </w:r>
      <w:bookmarkStart w:id="24" w:name="OLE_LINK13"/>
      <w:r w:rsidRPr="00EF5447">
        <w:t>6.2E.1.3</w:t>
      </w:r>
      <w:r w:rsidRPr="00EF5447">
        <w:rPr>
          <w:lang w:eastAsia="zh-CN"/>
        </w:rPr>
        <w:t>-1</w:t>
      </w:r>
      <w:bookmarkEnd w:id="24"/>
      <w:r w:rsidRPr="00EF5447">
        <w:t>: Con-current V2X UE Power Class</w:t>
      </w:r>
    </w:p>
    <w:tbl>
      <w:tblPr>
        <w:tblW w:w="10579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" w:author="CATT" w:date="2022-05-17T16:18:00Z">
          <w:tblPr>
            <w:tblW w:w="0" w:type="auto"/>
            <w:tblInd w:w="-3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68"/>
        <w:gridCol w:w="850"/>
        <w:gridCol w:w="850"/>
        <w:gridCol w:w="1076"/>
        <w:gridCol w:w="910"/>
        <w:gridCol w:w="1133"/>
        <w:gridCol w:w="847"/>
        <w:gridCol w:w="1086"/>
        <w:gridCol w:w="881"/>
        <w:gridCol w:w="1078"/>
        <w:tblGridChange w:id="26">
          <w:tblGrid>
            <w:gridCol w:w="1252"/>
            <w:gridCol w:w="616"/>
            <w:gridCol w:w="850"/>
            <w:gridCol w:w="402"/>
            <w:gridCol w:w="448"/>
            <w:gridCol w:w="402"/>
            <w:gridCol w:w="674"/>
            <w:gridCol w:w="176"/>
            <w:gridCol w:w="734"/>
            <w:gridCol w:w="342"/>
            <w:gridCol w:w="791"/>
            <w:gridCol w:w="119"/>
            <w:gridCol w:w="728"/>
            <w:gridCol w:w="405"/>
            <w:gridCol w:w="681"/>
            <w:gridCol w:w="166"/>
            <w:gridCol w:w="715"/>
            <w:gridCol w:w="371"/>
            <w:gridCol w:w="707"/>
            <w:gridCol w:w="174"/>
            <w:gridCol w:w="1078"/>
          </w:tblGrid>
        </w:tblGridChange>
      </w:tblGrid>
      <w:tr w:rsidR="00396BD6" w:rsidRPr="00EF5447" w:rsidTr="00396BD6">
        <w:trPr>
          <w:trPrChange w:id="27" w:author="CATT" w:date="2022-05-17T16:18:00Z">
            <w:trPr>
              <w:gridBefore w:val="1"/>
            </w:trPr>
          </w:trPrChange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ATT" w:date="2022-05-17T16:18:00Z">
              <w:tcPr>
                <w:tcW w:w="18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  <w:rPr>
                <w:lang w:eastAsia="en-GB"/>
              </w:rPr>
            </w:pPr>
            <w:r w:rsidRPr="00EF5447"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CATT" w:date="2022-05-17T16:1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6BD6" w:rsidRPr="00EF5447" w:rsidRDefault="00396BD6" w:rsidP="00691EC9">
            <w:pPr>
              <w:pStyle w:val="TAH"/>
              <w:rPr>
                <w:ins w:id="30" w:author="CATT" w:date="2022-05-17T16:18:00Z"/>
                <w:lang w:eastAsia="zh-CN"/>
              </w:rPr>
            </w:pPr>
            <w:ins w:id="31" w:author="CATT" w:date="2022-05-17T16:18:00Z">
              <w:r>
                <w:rPr>
                  <w:rFonts w:hint="eastAsia"/>
                  <w:lang w:eastAsia="zh-CN"/>
                </w:rPr>
                <w:t>NR or E-UTRA band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ATT" w:date="2022-05-17T16:1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Class 1 (</w:t>
            </w:r>
            <w:proofErr w:type="spellStart"/>
            <w:r w:rsidRPr="00EF5447">
              <w:t>dBm</w:t>
            </w:r>
            <w:proofErr w:type="spellEnd"/>
            <w:r w:rsidRPr="00EF5447">
              <w:t>)</w:t>
            </w:r>
            <w:r w:rsidRPr="00EF5447"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ATT" w:date="2022-05-17T16:18:00Z">
              <w:tcPr>
                <w:tcW w:w="10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Tolerance (dB)</w:t>
            </w:r>
            <w:r w:rsidRPr="00EF5447"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ATT" w:date="2022-05-17T16:18:00Z">
              <w:tcPr>
                <w:tcW w:w="9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Class 2 (</w:t>
            </w:r>
            <w:proofErr w:type="spellStart"/>
            <w:r w:rsidRPr="00EF5447">
              <w:t>dBm</w:t>
            </w:r>
            <w:proofErr w:type="spellEnd"/>
            <w:r w:rsidRPr="00EF5447"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ATT" w:date="2022-05-17T16:18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Tolerance</w:t>
            </w:r>
          </w:p>
          <w:p w:rsidR="00396BD6" w:rsidRPr="00EF5447" w:rsidRDefault="00396BD6" w:rsidP="00691EC9">
            <w:pPr>
              <w:pStyle w:val="TAH"/>
            </w:pPr>
            <w:r w:rsidRPr="00EF5447">
              <w:t>(dB)</w:t>
            </w:r>
            <w:r w:rsidRPr="00EF5447"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TT" w:date="2022-05-17T16:18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Class 3 (</w:t>
            </w:r>
            <w:proofErr w:type="spellStart"/>
            <w:r w:rsidRPr="00EF5447">
              <w:t>dBm</w:t>
            </w:r>
            <w:proofErr w:type="spellEnd"/>
            <w:r w:rsidRPr="00EF5447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ATT" w:date="2022-05-17T16:18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Tolerance (dB)</w:t>
            </w:r>
            <w:r w:rsidRPr="00EF5447"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ATT" w:date="2022-05-17T16:18:00Z">
              <w:tcPr>
                <w:tcW w:w="8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Class 4 (</w:t>
            </w:r>
            <w:proofErr w:type="spellStart"/>
            <w:r w:rsidRPr="00EF5447">
              <w:t>dBm</w:t>
            </w:r>
            <w:proofErr w:type="spellEnd"/>
            <w:r w:rsidRPr="00EF5447"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CATT" w:date="2022-05-17T16:18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96BD6" w:rsidRPr="00EF5447" w:rsidRDefault="00396BD6" w:rsidP="00691EC9">
            <w:pPr>
              <w:pStyle w:val="TAH"/>
            </w:pPr>
            <w:r w:rsidRPr="00EF5447">
              <w:t>Tolerance (dB)</w:t>
            </w:r>
          </w:p>
        </w:tc>
      </w:tr>
      <w:tr w:rsidR="00734C10" w:rsidRPr="00EF5447" w:rsidTr="00396BD6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  <w:r>
              <w:rPr>
                <w:rFonts w:eastAsia="Malgun Gothic"/>
                <w:lang w:val="fi-FI" w:eastAsia="ko-KR"/>
              </w:rPr>
              <w:t>V2X_3A</w:t>
            </w:r>
            <w:r>
              <w:rPr>
                <w:rFonts w:hint="eastAsia"/>
                <w:lang w:val="fi-FI" w:eastAsia="zh-CN"/>
              </w:rPr>
              <w:t>_</w:t>
            </w:r>
            <w:r w:rsidRPr="00674519">
              <w:rPr>
                <w:rFonts w:eastAsia="Malgun Gothic"/>
                <w:lang w:val="fi-FI" w:eastAsia="ko-KR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40" w:author="CATT" w:date="2022-05-17T16:18:00Z"/>
                <w:lang w:eastAsia="zh-CN"/>
              </w:rPr>
            </w:pPr>
            <w:ins w:id="41" w:author="CATT" w:date="2022-05-17T16:2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zh-CN"/>
              </w:rPr>
            </w:pPr>
            <w:r w:rsidRPr="00674519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5113A5" w:rsidP="00691EC9">
            <w:pPr>
              <w:pStyle w:val="TAC"/>
            </w:pPr>
            <w:ins w:id="42" w:author="CATT" w:date="2022-05-17T21:38:00Z">
              <w:r w:rsidRPr="001D386E">
                <w:rPr>
                  <w:rFonts w:cs="Arial"/>
                </w:rPr>
                <w:t>±2</w:t>
              </w:r>
            </w:ins>
            <w:del w:id="43" w:author="CATT" w:date="2022-05-17T21:38:00Z">
              <w:r w:rsidR="00734C10" w:rsidRPr="00674519" w:rsidDel="005113A5">
                <w:rPr>
                  <w:rFonts w:cs="Arial"/>
                </w:rPr>
                <w:delText>+2/-3</w:delText>
              </w:r>
            </w:del>
            <w:del w:id="44" w:author="CATT" w:date="2022-05-17T21:32:00Z">
              <w:r w:rsidR="00734C10" w:rsidRPr="00674519" w:rsidDel="003717EF">
                <w:rPr>
                  <w:rFonts w:cs="Arial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</w:tr>
      <w:tr w:rsidR="008E4173" w:rsidRPr="00EF5447" w:rsidTr="00396BD6">
        <w:trPr>
          <w:ins w:id="45" w:author="CATT" w:date="2022-05-17T16:18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Default="008E4173" w:rsidP="00691EC9">
            <w:pPr>
              <w:pStyle w:val="TAC"/>
              <w:rPr>
                <w:ins w:id="46" w:author="CATT" w:date="2022-05-17T16:18:00Z"/>
                <w:rFonts w:eastAsia="Malgun Gothic"/>
                <w:lang w:val="fi-FI"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47" w:author="CATT" w:date="2022-05-17T16:18:00Z"/>
                <w:lang w:eastAsia="zh-CN"/>
              </w:rPr>
            </w:pPr>
            <w:ins w:id="48" w:author="CATT" w:date="2022-05-17T16:21:00Z">
              <w:r>
                <w:rPr>
                  <w:lang w:eastAsia="zh-CN"/>
                </w:rPr>
                <w:t>n</w:t>
              </w:r>
            </w:ins>
            <w:ins w:id="49" w:author="CATT" w:date="2022-05-17T16:20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50" w:author="CATT" w:date="2022-05-17T16:18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51" w:author="CATT" w:date="2022-05-17T16:18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52" w:author="CATT" w:date="2022-05-17T16:18:00Z"/>
              </w:rPr>
            </w:pPr>
            <w:ins w:id="53" w:author="CATT" w:date="2022-05-17T21:19:00Z">
              <w:r>
                <w:rPr>
                  <w:rFonts w:eastAsia="Malgun Gothic" w:cs="Arial" w:hint="eastAsia"/>
                  <w:lang w:eastAsia="ko-KR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54" w:author="CATT" w:date="2022-05-17T16:18:00Z"/>
              </w:rPr>
            </w:pPr>
            <w:ins w:id="55" w:author="CATT" w:date="2022-05-17T21:19:00Z">
              <w:r>
                <w:rPr>
                  <w:rFonts w:eastAsia="Malgun Gothic" w:cs="Arial" w:hint="eastAsia"/>
                  <w:lang w:eastAsia="ko-KR"/>
                </w:rPr>
                <w:t>+2/-3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674519" w:rsidRDefault="008E4173" w:rsidP="00691EC9">
            <w:pPr>
              <w:pStyle w:val="TAC"/>
              <w:rPr>
                <w:ins w:id="56" w:author="CATT" w:date="2022-05-17T16:18:00Z"/>
                <w:lang w:val="en-US" w:eastAsia="zh-CN"/>
              </w:rPr>
            </w:pPr>
            <w:ins w:id="57" w:author="CATT" w:date="2022-05-17T21:19:00Z">
              <w:r w:rsidRPr="00A1115A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674519" w:rsidRDefault="008E4173" w:rsidP="00691EC9">
            <w:pPr>
              <w:pStyle w:val="TAC"/>
              <w:rPr>
                <w:ins w:id="58" w:author="CATT" w:date="2022-05-17T16:18:00Z"/>
                <w:rFonts w:cs="Arial"/>
              </w:rPr>
            </w:pPr>
            <w:ins w:id="59" w:author="CATT" w:date="2022-05-17T21:19:00Z">
              <w:r w:rsidRPr="00A1115A">
                <w:rPr>
                  <w:rFonts w:cs="Arial"/>
                </w:rPr>
                <w:t>+2/-3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60" w:author="CATT" w:date="2022-05-17T16:1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61" w:author="CATT" w:date="2022-05-17T16:18:00Z"/>
              </w:rPr>
            </w:pPr>
          </w:p>
        </w:tc>
      </w:tr>
      <w:tr w:rsidR="00734C10" w:rsidRPr="00EF5447" w:rsidTr="0039690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  <w:r w:rsidRPr="00EF5447">
              <w:t>V2X_20</w:t>
            </w:r>
            <w:r w:rsidRPr="00EF5447">
              <w:rPr>
                <w:lang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n38</w:t>
            </w:r>
            <w:r w:rsidRPr="00EF5447">
              <w:rPr>
                <w:lang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62" w:author="CATT" w:date="2022-05-17T16:18:00Z"/>
                <w:lang w:eastAsia="zh-CN"/>
              </w:rPr>
            </w:pPr>
            <w:ins w:id="63" w:author="CATT" w:date="2022-05-17T16:20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5113A5" w:rsidP="00691EC9">
            <w:pPr>
              <w:pStyle w:val="TAC"/>
            </w:pPr>
            <w:ins w:id="64" w:author="CATT" w:date="2022-05-17T21:38:00Z">
              <w:r w:rsidRPr="001D386E">
                <w:rPr>
                  <w:rFonts w:cs="Arial"/>
                </w:rPr>
                <w:t>±2</w:t>
              </w:r>
            </w:ins>
            <w:del w:id="65" w:author="CATT" w:date="2022-05-17T21:38:00Z">
              <w:r w:rsidR="00734C10" w:rsidRPr="00EF5447" w:rsidDel="005113A5">
                <w:delText>+2/-3</w:delText>
              </w:r>
            </w:del>
            <w:r w:rsidR="00734C10" w:rsidRPr="00EF5447">
              <w:rPr>
                <w:vertAlign w:val="superscript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</w:tr>
      <w:tr w:rsidR="008E4173" w:rsidRPr="00EF5447" w:rsidTr="0039690A">
        <w:trPr>
          <w:ins w:id="66" w:author="CATT" w:date="2022-05-17T16:18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67" w:author="CATT" w:date="2022-05-17T16:1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68" w:author="CATT" w:date="2022-05-17T16:18:00Z"/>
                <w:lang w:eastAsia="zh-CN"/>
              </w:rPr>
            </w:pPr>
            <w:ins w:id="69" w:author="CATT" w:date="2022-05-17T16:21:00Z">
              <w:r>
                <w:rPr>
                  <w:lang w:eastAsia="zh-CN"/>
                </w:rPr>
                <w:t>n</w:t>
              </w:r>
            </w:ins>
            <w:ins w:id="70" w:author="CATT" w:date="2022-05-17T16:20:00Z">
              <w:r>
                <w:rPr>
                  <w:rFonts w:hint="eastAsia"/>
                  <w:lang w:eastAsia="zh-CN"/>
                </w:rPr>
                <w:t>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1" w:author="CATT" w:date="2022-05-17T16:18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2" w:author="CATT" w:date="2022-05-17T16:18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3" w:author="CATT" w:date="2022-05-17T16:1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4" w:author="CATT" w:date="2022-05-17T16:18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5" w:author="CATT" w:date="2022-05-17T16:18:00Z"/>
                <w:lang w:eastAsia="zh-CN"/>
              </w:rPr>
            </w:pPr>
            <w:ins w:id="76" w:author="CATT" w:date="2022-05-17T21:21:00Z">
              <w:r w:rsidRPr="00A1115A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7" w:author="CATT" w:date="2022-05-17T16:18:00Z"/>
              </w:rPr>
            </w:pPr>
            <w:ins w:id="78" w:author="CATT" w:date="2022-05-17T21:21:00Z">
              <w:r w:rsidRPr="00A1115A">
                <w:rPr>
                  <w:rFonts w:cs="Arial"/>
                </w:rPr>
                <w:t>+2/-3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79" w:author="CATT" w:date="2022-05-17T16:1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80" w:author="CATT" w:date="2022-05-17T16:18:00Z"/>
              </w:rPr>
            </w:pPr>
          </w:p>
        </w:tc>
      </w:tr>
      <w:tr w:rsidR="00BC2A00" w:rsidRPr="00EF5447" w:rsidTr="001A18C9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  <w:r w:rsidRPr="00EF5447">
              <w:t>V2X_n39A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ins w:id="81" w:author="CATT" w:date="2022-05-17T16:2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8E4173">
            <w:pPr>
              <w:pStyle w:val="TAC"/>
            </w:pPr>
            <w:ins w:id="82" w:author="CATT" w:date="2022-05-17T21:23:00Z">
              <w:r w:rsidRPr="008E4173">
                <w:t>±2</w:t>
              </w:r>
            </w:ins>
            <w:del w:id="83" w:author="CATT" w:date="2022-05-17T21:23:00Z">
              <w:r w:rsidR="00BC2A00" w:rsidRPr="00EF5447" w:rsidDel="008E4173">
                <w:delText>+2/-3</w:delText>
              </w:r>
              <w:r w:rsidR="00BC2A00" w:rsidRPr="00EF5447" w:rsidDel="008E4173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</w:tr>
      <w:tr w:rsidR="00734C10" w:rsidRPr="00EF5447" w:rsidTr="001A18C9">
        <w:trPr>
          <w:ins w:id="84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85" w:author="CATT" w:date="2022-05-17T16:1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86" w:author="CATT" w:date="2022-05-17T16:19:00Z"/>
                <w:lang w:eastAsia="zh-CN"/>
              </w:rPr>
            </w:pPr>
            <w:ins w:id="87" w:author="CATT" w:date="2022-05-17T16:21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88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89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0" w:author="CATT" w:date="2022-05-17T16:19:00Z"/>
              </w:rPr>
            </w:pPr>
            <w:ins w:id="91" w:author="CATT" w:date="2022-05-17T16:34:00Z">
              <w:r w:rsidRPr="001D386E">
                <w:rPr>
                  <w:rFonts w:eastAsia="Malgun Gothic" w:cs="Arial" w:hint="eastAsia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2" w:author="CATT" w:date="2022-05-17T16:19:00Z"/>
              </w:rPr>
            </w:pPr>
            <w:ins w:id="93" w:author="CATT" w:date="2022-05-17T16:34:00Z">
              <w:r w:rsidRPr="001D386E">
                <w:rPr>
                  <w:rFonts w:cs="Arial"/>
                  <w:lang w:eastAsia="ja-JP"/>
                </w:rPr>
                <w:t>±2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4" w:author="CATT" w:date="2022-05-17T16:19:00Z"/>
                <w:lang w:eastAsia="zh-CN"/>
              </w:rPr>
            </w:pPr>
            <w:ins w:id="95" w:author="CATT" w:date="2022-05-17T16:34:00Z">
              <w:r w:rsidRPr="001D386E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6" w:author="CATT" w:date="2022-05-17T16:19:00Z"/>
              </w:rPr>
            </w:pPr>
            <w:ins w:id="97" w:author="CATT" w:date="2022-05-17T16:34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8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99" w:author="CATT" w:date="2022-05-17T16:19:00Z"/>
              </w:rPr>
            </w:pPr>
          </w:p>
        </w:tc>
      </w:tr>
      <w:tr w:rsidR="00734C10" w:rsidRPr="00EF5447" w:rsidTr="00992700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  <w:r w:rsidRPr="00EF5447">
              <w:t>V2X_39A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00" w:author="CATT" w:date="2022-05-17T16:18:00Z"/>
                <w:lang w:eastAsia="zh-CN"/>
              </w:rPr>
            </w:pPr>
            <w:ins w:id="101" w:author="CATT" w:date="2022-05-17T16:21:00Z">
              <w:r>
                <w:rPr>
                  <w:rFonts w:hint="eastAsia"/>
                  <w:lang w:eastAsia="zh-CN"/>
                </w:rPr>
                <w:t>39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5113A5" w:rsidP="00691EC9">
            <w:pPr>
              <w:pStyle w:val="TAC"/>
            </w:pPr>
            <w:ins w:id="102" w:author="CATT" w:date="2022-05-17T21:38:00Z">
              <w:r w:rsidRPr="001D386E">
                <w:rPr>
                  <w:rFonts w:cs="Arial"/>
                </w:rPr>
                <w:t>±2</w:t>
              </w:r>
            </w:ins>
            <w:del w:id="103" w:author="CATT" w:date="2022-05-17T21:38:00Z">
              <w:r w:rsidR="00734C10" w:rsidRPr="00EF5447" w:rsidDel="005113A5">
                <w:delText>+2/-3</w:delText>
              </w:r>
              <w:r w:rsidR="00734C10" w:rsidRPr="00EF5447" w:rsidDel="005113A5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</w:tr>
      <w:tr w:rsidR="008E4173" w:rsidRPr="00EF5447" w:rsidTr="00992700">
        <w:trPr>
          <w:ins w:id="104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05" w:author="CATT" w:date="2022-05-17T16:1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06" w:author="CATT" w:date="2022-05-17T16:19:00Z"/>
                <w:lang w:eastAsia="zh-CN"/>
              </w:rPr>
            </w:pPr>
            <w:ins w:id="107" w:author="CATT" w:date="2022-05-17T16:2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08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09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0" w:author="CATT" w:date="2022-05-17T16:19:00Z"/>
              </w:rPr>
            </w:pPr>
            <w:ins w:id="111" w:author="CATT" w:date="2022-05-17T21:23:00Z">
              <w:r>
                <w:rPr>
                  <w:rFonts w:eastAsia="Malgun Gothic" w:cs="Arial" w:hint="eastAsia"/>
                  <w:lang w:eastAsia="ko-KR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2" w:author="CATT" w:date="2022-05-17T16:19:00Z"/>
              </w:rPr>
            </w:pPr>
            <w:ins w:id="113" w:author="CATT" w:date="2022-05-17T21:23:00Z">
              <w:r>
                <w:rPr>
                  <w:rFonts w:eastAsia="Malgun Gothic" w:cs="Arial" w:hint="eastAsia"/>
                  <w:lang w:eastAsia="ko-KR"/>
                </w:rPr>
                <w:t>+2/-3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4" w:author="CATT" w:date="2022-05-17T16:19:00Z"/>
                <w:lang w:eastAsia="zh-CN"/>
              </w:rPr>
            </w:pPr>
            <w:ins w:id="115" w:author="CATT" w:date="2022-05-17T21:23:00Z">
              <w:r w:rsidRPr="00A1115A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6" w:author="CATT" w:date="2022-05-17T16:19:00Z"/>
              </w:rPr>
            </w:pPr>
            <w:ins w:id="117" w:author="CATT" w:date="2022-05-17T21:23:00Z">
              <w:r w:rsidRPr="00A1115A">
                <w:rPr>
                  <w:rFonts w:cs="Arial"/>
                </w:rPr>
                <w:t>+2/-3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8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3" w:rsidRPr="00EF5447" w:rsidRDefault="008E4173" w:rsidP="00691EC9">
            <w:pPr>
              <w:pStyle w:val="TAC"/>
              <w:rPr>
                <w:ins w:id="119" w:author="CATT" w:date="2022-05-17T16:19:00Z"/>
              </w:rPr>
            </w:pPr>
          </w:p>
        </w:tc>
      </w:tr>
      <w:tr w:rsidR="00BC2A00" w:rsidRPr="00EF5447" w:rsidTr="006B66A0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  <w:r w:rsidRPr="00EF5447">
              <w:t>V2X_n</w:t>
            </w:r>
            <w:r w:rsidRPr="00EF5447">
              <w:rPr>
                <w:lang w:eastAsia="zh-CN"/>
              </w:rPr>
              <w:t>40</w:t>
            </w:r>
            <w:r w:rsidRPr="00EF5447"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ins w:id="120" w:author="CATT" w:date="2022-05-17T16:22:00Z">
              <w:r>
                <w:rPr>
                  <w:lang w:eastAsia="zh-CN"/>
                </w:rPr>
                <w:t>n</w:t>
              </w:r>
            </w:ins>
            <w:ins w:id="121" w:author="CATT" w:date="2022-05-17T16:21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9156E3" w:rsidP="00691EC9">
            <w:pPr>
              <w:pStyle w:val="TAC"/>
            </w:pPr>
            <w:ins w:id="122" w:author="CATT" w:date="2022-05-17T21:43:00Z">
              <w:r w:rsidRPr="001D386E">
                <w:rPr>
                  <w:rFonts w:cs="Arial"/>
                </w:rPr>
                <w:t>±2</w:t>
              </w:r>
            </w:ins>
            <w:del w:id="123" w:author="CATT" w:date="2022-05-17T21:43:00Z">
              <w:r w:rsidR="00BC2A00" w:rsidRPr="00EF5447" w:rsidDel="009156E3">
                <w:delText>+2/-3</w:delText>
              </w:r>
              <w:r w:rsidR="00BC2A00" w:rsidRPr="00EF5447" w:rsidDel="009156E3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</w:tr>
      <w:tr w:rsidR="00734C10" w:rsidRPr="00EF5447" w:rsidTr="006B66A0">
        <w:trPr>
          <w:ins w:id="124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25" w:author="CATT" w:date="2022-05-17T16:1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26" w:author="CATT" w:date="2022-05-17T16:19:00Z"/>
                <w:lang w:eastAsia="zh-CN"/>
              </w:rPr>
            </w:pPr>
            <w:ins w:id="127" w:author="CATT" w:date="2022-05-17T16:22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28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29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0" w:author="CATT" w:date="2022-05-17T16:19:00Z"/>
              </w:rPr>
            </w:pPr>
            <w:ins w:id="131" w:author="CATT" w:date="2022-05-17T16:35:00Z">
              <w:r w:rsidRPr="001D386E">
                <w:rPr>
                  <w:rFonts w:eastAsia="Malgun Gothic" w:cs="Arial" w:hint="eastAsia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2" w:author="CATT" w:date="2022-05-17T16:19:00Z"/>
              </w:rPr>
            </w:pPr>
            <w:ins w:id="133" w:author="CATT" w:date="2022-05-17T16:35:00Z">
              <w:r w:rsidRPr="001D386E">
                <w:rPr>
                  <w:rFonts w:cs="Arial"/>
                  <w:lang w:eastAsia="ja-JP"/>
                </w:rPr>
                <w:t>±2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4" w:author="CATT" w:date="2022-05-17T16:19:00Z"/>
                <w:lang w:eastAsia="zh-CN"/>
              </w:rPr>
            </w:pPr>
            <w:ins w:id="135" w:author="CATT" w:date="2022-05-17T16:35:00Z">
              <w:r w:rsidRPr="001D386E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6" w:author="CATT" w:date="2022-05-17T16:19:00Z"/>
              </w:rPr>
            </w:pPr>
            <w:ins w:id="137" w:author="CATT" w:date="2022-05-17T16:35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8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39" w:author="CATT" w:date="2022-05-17T16:19:00Z"/>
              </w:rPr>
            </w:pPr>
          </w:p>
        </w:tc>
      </w:tr>
      <w:tr w:rsidR="00734C10" w:rsidRPr="00EF5447" w:rsidTr="00BF6037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  <w:r w:rsidRPr="00EF5447">
              <w:t>V2X_</w:t>
            </w:r>
            <w:r w:rsidRPr="00EF5447">
              <w:rPr>
                <w:lang w:eastAsia="zh-CN"/>
              </w:rPr>
              <w:t>40</w:t>
            </w:r>
            <w:r w:rsidRPr="00EF5447"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40" w:author="CATT" w:date="2022-05-17T16:18:00Z"/>
                <w:lang w:eastAsia="zh-CN"/>
              </w:rPr>
            </w:pPr>
            <w:ins w:id="141" w:author="CATT" w:date="2022-05-17T16:22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  <w:r w:rsidRPr="00EF5447">
              <w:t>+2/-3</w:t>
            </w:r>
            <w:r w:rsidRPr="00EF544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</w:pPr>
          </w:p>
        </w:tc>
      </w:tr>
      <w:tr w:rsidR="00B23CFB" w:rsidRPr="00EF5447" w:rsidTr="00BF6037">
        <w:trPr>
          <w:ins w:id="142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43" w:author="CATT" w:date="2022-05-17T16:1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44" w:author="CATT" w:date="2022-05-17T16:19:00Z"/>
                <w:lang w:eastAsia="zh-CN"/>
              </w:rPr>
            </w:pPr>
            <w:ins w:id="145" w:author="CATT" w:date="2022-05-17T16:22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46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47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48" w:author="CATT" w:date="2022-05-17T16:19:00Z"/>
              </w:rPr>
            </w:pPr>
            <w:ins w:id="149" w:author="CATT" w:date="2022-05-17T21:27:00Z">
              <w:r>
                <w:rPr>
                  <w:rFonts w:eastAsia="Malgun Gothic" w:cs="Arial" w:hint="eastAsia"/>
                  <w:lang w:eastAsia="ko-KR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50" w:author="CATT" w:date="2022-05-17T16:19:00Z"/>
              </w:rPr>
            </w:pPr>
            <w:ins w:id="151" w:author="CATT" w:date="2022-05-17T21:27:00Z">
              <w:r>
                <w:rPr>
                  <w:rFonts w:eastAsia="Malgun Gothic" w:cs="Arial" w:hint="eastAsia"/>
                  <w:lang w:eastAsia="ko-KR"/>
                </w:rPr>
                <w:t>+2/-3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52" w:author="CATT" w:date="2022-05-17T16:19:00Z"/>
                <w:lang w:eastAsia="zh-CN"/>
              </w:rPr>
            </w:pPr>
            <w:ins w:id="153" w:author="CATT" w:date="2022-05-17T21:27:00Z">
              <w:r w:rsidRPr="00A1115A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54" w:author="CATT" w:date="2022-05-17T16:19:00Z"/>
              </w:rPr>
            </w:pPr>
            <w:ins w:id="155" w:author="CATT" w:date="2022-05-17T21:27:00Z">
              <w:r w:rsidRPr="00A1115A">
                <w:rPr>
                  <w:rFonts w:cs="Arial"/>
                </w:rPr>
                <w:t>+2/-3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56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CFB" w:rsidRPr="00EF5447" w:rsidRDefault="00B23CFB" w:rsidP="00691EC9">
            <w:pPr>
              <w:pStyle w:val="TAC"/>
              <w:rPr>
                <w:ins w:id="157" w:author="CATT" w:date="2022-05-17T16:19:00Z"/>
              </w:rPr>
            </w:pPr>
          </w:p>
        </w:tc>
      </w:tr>
      <w:tr w:rsidR="00BC2A00" w:rsidRPr="00EF5447" w:rsidTr="00C87E2C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  <w:r w:rsidRPr="00EF5447">
              <w:t>V2X_n71</w:t>
            </w:r>
            <w:r w:rsidRPr="00EF5447">
              <w:rPr>
                <w:lang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 w:rsidRPr="00EF5447">
              <w:t>47</w:t>
            </w:r>
            <w:r w:rsidRPr="00EF5447">
              <w:rPr>
                <w:lang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ins w:id="158" w:author="CATT" w:date="2022-05-17T16:18:00Z"/>
                <w:lang w:eastAsia="zh-CN"/>
              </w:rPr>
            </w:pPr>
            <w:ins w:id="159" w:author="CATT" w:date="2022-05-17T16:22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9156E3" w:rsidP="00691EC9">
            <w:pPr>
              <w:pStyle w:val="TAC"/>
            </w:pPr>
            <w:ins w:id="160" w:author="CATT" w:date="2022-05-17T21:44:00Z">
              <w:r w:rsidRPr="00A1115A">
                <w:t>+2/-2.5</w:t>
              </w:r>
            </w:ins>
            <w:del w:id="161" w:author="CATT" w:date="2022-05-17T16:40:00Z">
              <w:r w:rsidR="00BC2A00" w:rsidRPr="00EF5447" w:rsidDel="004C6220">
                <w:delText>+2/-3</w:delText>
              </w:r>
              <w:r w:rsidR="00BC2A00" w:rsidRPr="00EF5447" w:rsidDel="004C6220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</w:tr>
      <w:tr w:rsidR="00734C10" w:rsidRPr="00EF5447" w:rsidTr="00C87E2C">
        <w:trPr>
          <w:ins w:id="162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63" w:author="CATT" w:date="2022-05-17T16:1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64" w:author="CATT" w:date="2022-05-17T16:19:00Z"/>
                <w:lang w:eastAsia="zh-CN"/>
              </w:rPr>
            </w:pPr>
            <w:ins w:id="165" w:author="CATT" w:date="2022-05-17T16:22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66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67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68" w:author="CATT" w:date="2022-05-17T16:19:00Z"/>
              </w:rPr>
            </w:pPr>
            <w:ins w:id="169" w:author="CATT" w:date="2022-05-17T16:36:00Z">
              <w:r w:rsidRPr="001D386E">
                <w:rPr>
                  <w:rFonts w:eastAsia="Malgun Gothic" w:cs="Arial" w:hint="eastAsia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70" w:author="CATT" w:date="2022-05-17T16:19:00Z"/>
              </w:rPr>
            </w:pPr>
            <w:ins w:id="171" w:author="CATT" w:date="2022-05-17T16:36:00Z">
              <w:r w:rsidRPr="001D386E">
                <w:rPr>
                  <w:rFonts w:cs="Arial"/>
                  <w:lang w:eastAsia="ja-JP"/>
                </w:rPr>
                <w:t>±2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72" w:author="CATT" w:date="2022-05-17T16:19:00Z"/>
                <w:lang w:eastAsia="zh-CN"/>
              </w:rPr>
            </w:pPr>
            <w:ins w:id="173" w:author="CATT" w:date="2022-05-17T16:36:00Z">
              <w:r w:rsidRPr="001D386E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74" w:author="CATT" w:date="2022-05-17T16:19:00Z"/>
              </w:rPr>
            </w:pPr>
            <w:ins w:id="175" w:author="CATT" w:date="2022-05-17T16:36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76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77" w:author="CATT" w:date="2022-05-17T16:19:00Z"/>
              </w:rPr>
            </w:pPr>
          </w:p>
        </w:tc>
      </w:tr>
      <w:tr w:rsidR="00BC2A00" w:rsidRPr="00EF5447" w:rsidTr="0017479C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  <w:r>
              <w:rPr>
                <w:rFonts w:cs="Arial"/>
                <w:lang w:val="en-US"/>
              </w:rPr>
              <w:t>V2X_n7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ins w:id="178" w:author="CATT" w:date="2022-05-17T16:18:00Z"/>
                <w:lang w:eastAsia="zh-CN"/>
              </w:rPr>
            </w:pPr>
            <w:ins w:id="179" w:author="CATT" w:date="2022-05-17T16:2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</w:tr>
      <w:tr w:rsidR="00734C10" w:rsidRPr="00EF5447" w:rsidTr="0017479C">
        <w:trPr>
          <w:ins w:id="180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181" w:author="CATT" w:date="2022-05-17T16:19:00Z"/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82" w:author="CATT" w:date="2022-05-17T16:19:00Z"/>
                <w:lang w:eastAsia="zh-CN"/>
              </w:rPr>
            </w:pPr>
            <w:ins w:id="183" w:author="CATT" w:date="2022-05-17T16:23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84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85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86" w:author="CATT" w:date="2022-05-17T16:19:00Z"/>
              </w:rPr>
            </w:pPr>
            <w:ins w:id="187" w:author="CATT" w:date="2022-05-17T16:36:00Z">
              <w:r w:rsidRPr="001D386E">
                <w:rPr>
                  <w:rFonts w:eastAsia="Malgun Gothic" w:cs="Arial" w:hint="eastAsia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88" w:author="CATT" w:date="2022-05-17T16:19:00Z"/>
              </w:rPr>
            </w:pPr>
            <w:ins w:id="189" w:author="CATT" w:date="2022-05-17T16:36:00Z">
              <w:r w:rsidRPr="001D386E">
                <w:rPr>
                  <w:rFonts w:cs="Arial"/>
                  <w:lang w:eastAsia="ja-JP"/>
                </w:rPr>
                <w:t>±2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190" w:author="CATT" w:date="2022-05-17T16:19:00Z"/>
                <w:lang w:val="en-US" w:eastAsia="zh-CN"/>
              </w:rPr>
            </w:pPr>
            <w:ins w:id="191" w:author="CATT" w:date="2022-05-17T16:36:00Z">
              <w:r w:rsidRPr="001D386E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192" w:author="CATT" w:date="2022-05-17T16:19:00Z"/>
                <w:rFonts w:cs="Arial"/>
              </w:rPr>
            </w:pPr>
            <w:ins w:id="193" w:author="CATT" w:date="2022-05-17T16:36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94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195" w:author="CATT" w:date="2022-05-17T16:19:00Z"/>
              </w:rPr>
            </w:pPr>
          </w:p>
        </w:tc>
      </w:tr>
      <w:tr w:rsidR="00BC2A00" w:rsidRPr="00EF5447" w:rsidTr="003D67E6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A00" w:rsidRDefault="00BC2A00" w:rsidP="00691EC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_</w:t>
            </w:r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ins w:id="196" w:author="CATT" w:date="2022-05-17T16:18:00Z"/>
                <w:lang w:eastAsia="zh-CN"/>
              </w:rPr>
            </w:pPr>
            <w:ins w:id="197" w:author="CATT" w:date="2022-05-17T16:2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Default="00BC2A00" w:rsidP="00691EC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Default="00BC2A00" w:rsidP="00691E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198" w:author="CATT" w:date="2022-05-17T21:44:00Z">
              <w:r w:rsidDel="009156E3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00" w:rsidRPr="00EF5447" w:rsidRDefault="00BC2A00" w:rsidP="00691EC9">
            <w:pPr>
              <w:pStyle w:val="TAC"/>
            </w:pPr>
          </w:p>
        </w:tc>
      </w:tr>
      <w:tr w:rsidR="00734C10" w:rsidRPr="00EF5447" w:rsidTr="003D67E6">
        <w:trPr>
          <w:ins w:id="199" w:author="CATT" w:date="2022-05-17T16:19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200" w:author="CATT" w:date="2022-05-17T16:19:00Z"/>
                <w:rFonts w:cs="Arial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01" w:author="CATT" w:date="2022-05-17T16:19:00Z"/>
                <w:lang w:eastAsia="zh-CN"/>
              </w:rPr>
            </w:pPr>
            <w:ins w:id="202" w:author="CATT" w:date="2022-05-17T16:23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03" w:author="CATT" w:date="2022-05-17T16:19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04" w:author="CATT" w:date="2022-05-17T16:19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05" w:author="CATT" w:date="2022-05-17T16:19:00Z"/>
              </w:rPr>
            </w:pPr>
            <w:ins w:id="206" w:author="CATT" w:date="2022-05-17T16:36:00Z">
              <w:r w:rsidRPr="001D386E">
                <w:rPr>
                  <w:rFonts w:eastAsia="Malgun Gothic" w:cs="Arial" w:hint="eastAsia"/>
                </w:rPr>
                <w:t>26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07" w:author="CATT" w:date="2022-05-17T16:19:00Z"/>
              </w:rPr>
            </w:pPr>
            <w:ins w:id="208" w:author="CATT" w:date="2022-05-17T16:36:00Z">
              <w:r w:rsidRPr="001D386E">
                <w:rPr>
                  <w:rFonts w:cs="Arial"/>
                  <w:lang w:eastAsia="ja-JP"/>
                </w:rPr>
                <w:t>±2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209" w:author="CATT" w:date="2022-05-17T16:19:00Z"/>
                <w:lang w:val="en-US" w:eastAsia="zh-CN"/>
              </w:rPr>
            </w:pPr>
            <w:ins w:id="210" w:author="CATT" w:date="2022-05-17T16:36:00Z">
              <w:r w:rsidRPr="001D386E">
                <w:rPr>
                  <w:rFonts w:cs="Arial" w:hint="eastAsia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Default="00734C10" w:rsidP="00691EC9">
            <w:pPr>
              <w:pStyle w:val="TAC"/>
              <w:rPr>
                <w:ins w:id="211" w:author="CATT" w:date="2022-05-17T16:19:00Z"/>
                <w:rFonts w:cs="Arial"/>
              </w:rPr>
            </w:pPr>
            <w:ins w:id="212" w:author="CATT" w:date="2022-05-17T16:36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13" w:author="CATT" w:date="2022-05-17T16:1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10" w:rsidRPr="00EF5447" w:rsidRDefault="00734C10" w:rsidP="00691EC9">
            <w:pPr>
              <w:pStyle w:val="TAC"/>
              <w:rPr>
                <w:ins w:id="214" w:author="CATT" w:date="2022-05-17T16:19:00Z"/>
              </w:rPr>
            </w:pPr>
          </w:p>
        </w:tc>
      </w:tr>
      <w:tr w:rsidR="009115E6" w:rsidRPr="00EF5447" w:rsidTr="009F56E9">
        <w:tc>
          <w:tcPr>
            <w:tcW w:w="105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E6" w:rsidRPr="00BB75C2" w:rsidRDefault="009115E6" w:rsidP="009115E6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en-GB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1: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</w:r>
            <w:ins w:id="215" w:author="CATT" w:date="2022-05-17T16:43:00Z">
              <w:r w:rsidR="0088693B">
                <w:rPr>
                  <w:rFonts w:ascii="Arial" w:eastAsia="等线" w:hAnsi="Arial" w:cs="Arial" w:hint="eastAsia"/>
                  <w:sz w:val="18"/>
                  <w:lang w:eastAsia="zh-CN"/>
                </w:rPr>
                <w:t>For t</w:t>
              </w:r>
            </w:ins>
            <w:del w:id="216" w:author="CATT" w:date="2022-05-17T16:43:00Z">
              <w:r w:rsidRPr="00BB75C2" w:rsidDel="0088693B">
                <w:rPr>
                  <w:rFonts w:ascii="Arial" w:eastAsia="等线" w:hAnsi="Arial" w:cs="Arial"/>
                  <w:sz w:val="18"/>
                  <w:lang w:eastAsia="en-GB"/>
                </w:rPr>
                <w:delText>T</w:delText>
              </w:r>
            </w:del>
            <w:proofErr w:type="gram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he</w:t>
            </w:r>
            <w:proofErr w:type="gram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con-current band combinations</w:t>
            </w:r>
            <w:ins w:id="217" w:author="CATT" w:date="2022-05-17T16:43:00Z">
              <w:r w:rsidR="0088693B" w:rsidRPr="0088693B">
                <w:rPr>
                  <w:rFonts w:ascii="Arial" w:eastAsia="等线" w:hAnsi="Arial" w:cs="Arial"/>
                  <w:sz w:val="18"/>
                  <w:lang w:eastAsia="en-GB"/>
                </w:rPr>
                <w:t xml:space="preserve">, the simultaneous transmission and reception of </w:t>
              </w:r>
              <w:proofErr w:type="spellStart"/>
              <w:r w:rsidR="0088693B" w:rsidRPr="0088693B">
                <w:rPr>
                  <w:rFonts w:ascii="Arial" w:eastAsia="等线" w:hAnsi="Arial" w:cs="Arial"/>
                  <w:sz w:val="18"/>
                  <w:lang w:eastAsia="en-GB"/>
                </w:rPr>
                <w:t>sidelink</w:t>
              </w:r>
              <w:proofErr w:type="spellEnd"/>
              <w:r w:rsidR="0088693B" w:rsidRPr="0088693B">
                <w:rPr>
                  <w:rFonts w:ascii="Arial" w:eastAsia="等线" w:hAnsi="Arial" w:cs="Arial"/>
                  <w:sz w:val="18"/>
                  <w:lang w:eastAsia="en-GB"/>
                </w:rPr>
                <w:t xml:space="preserve"> and </w:t>
              </w:r>
              <w:proofErr w:type="spellStart"/>
              <w:r w:rsidR="0088693B" w:rsidRPr="0088693B">
                <w:rPr>
                  <w:rFonts w:ascii="Arial" w:eastAsia="等线" w:hAnsi="Arial" w:cs="Arial"/>
                  <w:sz w:val="18"/>
                  <w:lang w:eastAsia="en-GB"/>
                </w:rPr>
                <w:t>Uu</w:t>
              </w:r>
              <w:proofErr w:type="spellEnd"/>
              <w:r w:rsidR="0088693B" w:rsidRPr="0088693B">
                <w:rPr>
                  <w:rFonts w:ascii="Arial" w:eastAsia="等线" w:hAnsi="Arial" w:cs="Arial"/>
                  <w:sz w:val="18"/>
                  <w:lang w:eastAsia="en-GB"/>
                </w:rPr>
                <w:t xml:space="preserve"> interfaces can be supported while operation is agnostic of the service used on each interface</w:t>
              </w:r>
            </w:ins>
            <w:del w:id="218" w:author="CATT" w:date="2022-05-17T16:43:00Z">
              <w:r w:rsidRPr="00BB75C2" w:rsidDel="0088693B">
                <w:rPr>
                  <w:rFonts w:ascii="Arial" w:eastAsia="等线" w:hAnsi="Arial" w:cs="Arial"/>
                  <w:sz w:val="18"/>
                  <w:lang w:eastAsia="en-GB"/>
                </w:rPr>
                <w:delText xml:space="preserve"> is used for </w:delText>
              </w:r>
            </w:del>
            <w:del w:id="219" w:author="CATT" w:date="2022-05-17T14:49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NR </w:delText>
              </w:r>
            </w:del>
            <w:del w:id="220" w:author="CATT" w:date="2022-05-17T16:43:00Z">
              <w:r w:rsidRPr="00BB75C2" w:rsidDel="0088693B">
                <w:rPr>
                  <w:rFonts w:ascii="Arial" w:eastAsia="等线" w:hAnsi="Arial" w:cs="Arial"/>
                  <w:sz w:val="18"/>
                  <w:lang w:eastAsia="en-GB"/>
                </w:rPr>
                <w:delText>V2X Service</w:delText>
              </w:r>
            </w:del>
            <w:r w:rsidRPr="00BB75C2">
              <w:rPr>
                <w:rFonts w:ascii="Arial" w:eastAsia="等线" w:hAnsi="Arial" w:cs="Arial"/>
                <w:sz w:val="18"/>
                <w:lang w:eastAsia="en-GB"/>
              </w:rPr>
              <w:t>.</w:t>
            </w:r>
          </w:p>
          <w:p w:rsidR="009115E6" w:rsidRPr="00BB75C2" w:rsidRDefault="009115E6" w:rsidP="009115E6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zh-CN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2: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</w:r>
            <w:proofErr w:type="spell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>P</w:t>
            </w:r>
            <w:r w:rsidRPr="00BB75C2">
              <w:rPr>
                <w:rFonts w:ascii="Arial" w:eastAsia="等线" w:hAnsi="Arial" w:cs="Arial"/>
                <w:sz w:val="18"/>
                <w:vertAlign w:val="subscript"/>
                <w:lang w:eastAsia="en-GB"/>
              </w:rPr>
              <w:t>PowerClass</w:t>
            </w:r>
            <w:proofErr w:type="spell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is the maximum </w:t>
            </w:r>
            <w:del w:id="221" w:author="CATT" w:date="2022-05-17T14:54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UE </w:delText>
              </w:r>
            </w:del>
            <w:ins w:id="222" w:author="CATT" w:date="2022-05-17T14:5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output</w:t>
              </w:r>
              <w:r w:rsidRPr="00BB75C2">
                <w:rPr>
                  <w:rFonts w:ascii="Arial" w:eastAsia="等线" w:hAnsi="Arial" w:cs="Arial"/>
                  <w:sz w:val="18"/>
                  <w:lang w:eastAsia="en-GB"/>
                </w:rPr>
                <w:t xml:space="preserve"> </w:t>
              </w:r>
            </w:ins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power specified without taking into account the tolerance </w:t>
            </w:r>
            <w:ins w:id="223" w:author="CATT" w:date="2022-05-17T14:54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for each operation band.</w:t>
              </w:r>
            </w:ins>
          </w:p>
          <w:p w:rsidR="009115E6" w:rsidRPr="00BB75C2" w:rsidRDefault="009115E6" w:rsidP="009115E6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eastAsia="en-GB"/>
              </w:rPr>
            </w:pPr>
            <w:r w:rsidRPr="00BB75C2">
              <w:rPr>
                <w:rFonts w:ascii="Arial" w:eastAsia="等线" w:hAnsi="Arial" w:cs="Arial"/>
                <w:sz w:val="18"/>
                <w:lang w:eastAsia="en-GB"/>
              </w:rPr>
              <w:t>NOTE 3: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ab/>
              <w:t>For int</w:t>
            </w:r>
            <w:r w:rsidRPr="00BB75C2">
              <w:rPr>
                <w:rFonts w:ascii="Arial" w:eastAsia="等线" w:hAnsi="Arial" w:cs="Arial"/>
                <w:sz w:val="18"/>
                <w:lang w:eastAsia="zh-CN"/>
              </w:rPr>
              <w:t>er</w:t>
            </w:r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-band con-current </w:t>
            </w:r>
            <w:ins w:id="224" w:author="CATT" w:date="2022-05-17T14:55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operation, the </w:t>
              </w:r>
            </w:ins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aggregation </w:t>
            </w:r>
            <w:del w:id="225" w:author="CATT" w:date="2022-05-17T14:55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the maximum </w:delText>
              </w:r>
            </w:del>
            <w:proofErr w:type="gramStart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power </w:t>
            </w:r>
            <w:del w:id="226" w:author="CATT" w:date="2022-05-17T14:55:00Z">
              <w:r w:rsidRPr="00BB75C2" w:rsidDel="005B6B30">
                <w:rPr>
                  <w:rFonts w:ascii="Arial" w:eastAsia="等线" w:hAnsi="Arial" w:cs="Arial"/>
                  <w:sz w:val="18"/>
                  <w:lang w:eastAsia="en-GB"/>
                </w:rPr>
                <w:delText xml:space="preserve">requirement </w:delText>
              </w:r>
            </w:del>
            <w:r w:rsidRPr="00BB75C2">
              <w:rPr>
                <w:rFonts w:ascii="Arial" w:eastAsia="等线" w:hAnsi="Arial" w:cs="Arial"/>
                <w:sz w:val="18"/>
                <w:lang w:eastAsia="en-GB"/>
              </w:rPr>
              <w:t>apply</w:t>
            </w:r>
            <w:proofErr w:type="gramEnd"/>
            <w:r w:rsidRPr="00BB75C2">
              <w:rPr>
                <w:rFonts w:ascii="Arial" w:eastAsia="等线" w:hAnsi="Arial" w:cs="Arial"/>
                <w:sz w:val="18"/>
                <w:lang w:eastAsia="en-GB"/>
              </w:rPr>
              <w:t xml:space="preserve"> to the total transmitted power over all component carriers (per UE).</w:t>
            </w:r>
          </w:p>
          <w:p w:rsidR="009115E6" w:rsidRPr="00EF5447" w:rsidRDefault="009115E6" w:rsidP="009115E6">
            <w:pPr>
              <w:pStyle w:val="TAN"/>
            </w:pPr>
            <w:r w:rsidRPr="00BB75C2">
              <w:rPr>
                <w:rFonts w:eastAsia="等线" w:cs="Arial"/>
                <w:lang w:eastAsia="en-GB"/>
              </w:rPr>
              <w:t>NOTE 4:</w:t>
            </w:r>
            <w:r w:rsidRPr="00BB75C2">
              <w:rPr>
                <w:rFonts w:eastAsia="等线" w:cs="Arial"/>
                <w:lang w:eastAsia="en-GB"/>
              </w:rPr>
              <w:tab/>
            </w:r>
            <w:r w:rsidRPr="00BB75C2">
              <w:rPr>
                <w:rFonts w:eastAsia="等线" w:cs="Arial"/>
                <w:vertAlign w:val="superscript"/>
                <w:lang w:eastAsia="en-GB"/>
              </w:rPr>
              <w:t>4</w:t>
            </w:r>
            <w:r w:rsidRPr="00BB75C2">
              <w:rPr>
                <w:rFonts w:eastAsia="等线" w:cs="Arial"/>
                <w:lang w:eastAsia="en-GB"/>
              </w:rPr>
              <w:t xml:space="preserve"> refers to the transmission bandwidths (Figure 5.6-1) confined within </w:t>
            </w:r>
            <w:proofErr w:type="spellStart"/>
            <w:r w:rsidRPr="00BB75C2">
              <w:rPr>
                <w:rFonts w:eastAsia="等线" w:cs="Arial"/>
                <w:lang w:eastAsia="en-GB"/>
              </w:rPr>
              <w:t>F</w:t>
            </w:r>
            <w:r w:rsidRPr="00BB75C2">
              <w:rPr>
                <w:rFonts w:eastAsia="等线" w:cs="Arial"/>
                <w:vertAlign w:val="subscript"/>
                <w:lang w:eastAsia="en-GB"/>
              </w:rPr>
              <w:t>UL_low</w:t>
            </w:r>
            <w:proofErr w:type="spellEnd"/>
            <w:r w:rsidRPr="00BB75C2">
              <w:rPr>
                <w:rFonts w:eastAsia="等线" w:cs="Arial"/>
                <w:lang w:eastAsia="en-GB"/>
              </w:rPr>
              <w:t xml:space="preserve"> and </w:t>
            </w:r>
            <w:proofErr w:type="spellStart"/>
            <w:r w:rsidRPr="00BB75C2">
              <w:rPr>
                <w:rFonts w:eastAsia="等线" w:cs="Arial"/>
                <w:lang w:eastAsia="en-GB"/>
              </w:rPr>
              <w:t>F</w:t>
            </w:r>
            <w:r w:rsidRPr="00BB75C2">
              <w:rPr>
                <w:rFonts w:eastAsia="等线" w:cs="Arial"/>
                <w:vertAlign w:val="subscript"/>
                <w:lang w:eastAsia="en-GB"/>
              </w:rPr>
              <w:t>UL_low</w:t>
            </w:r>
            <w:proofErr w:type="spellEnd"/>
            <w:r w:rsidRPr="00BB75C2">
              <w:rPr>
                <w:rFonts w:eastAsia="等线" w:cs="Arial"/>
                <w:vertAlign w:val="subscript"/>
                <w:lang w:eastAsia="en-GB"/>
              </w:rPr>
              <w:t xml:space="preserve"> </w:t>
            </w:r>
            <w:r w:rsidRPr="00BB75C2">
              <w:rPr>
                <w:rFonts w:eastAsia="等线" w:cs="Arial"/>
                <w:lang w:eastAsia="en-GB"/>
              </w:rPr>
              <w:t xml:space="preserve">+ 4 MHz or </w:t>
            </w:r>
            <w:proofErr w:type="spellStart"/>
            <w:r w:rsidRPr="00BB75C2">
              <w:rPr>
                <w:rFonts w:eastAsia="等线" w:cs="Arial"/>
                <w:lang w:eastAsia="en-GB"/>
              </w:rPr>
              <w:t>F</w:t>
            </w:r>
            <w:r w:rsidRPr="00BB75C2">
              <w:rPr>
                <w:rFonts w:eastAsia="等线" w:cs="Arial"/>
                <w:vertAlign w:val="subscript"/>
                <w:lang w:eastAsia="en-GB"/>
              </w:rPr>
              <w:t>UL_high</w:t>
            </w:r>
            <w:proofErr w:type="spellEnd"/>
            <w:r w:rsidRPr="00BB75C2">
              <w:rPr>
                <w:rFonts w:eastAsia="等线" w:cs="Arial"/>
                <w:lang w:eastAsia="en-GB"/>
              </w:rPr>
              <w:t xml:space="preserve"> – 4 MHz and </w:t>
            </w:r>
            <w:proofErr w:type="spellStart"/>
            <w:r w:rsidRPr="00BB75C2">
              <w:rPr>
                <w:rFonts w:eastAsia="等线" w:cs="Arial"/>
                <w:lang w:eastAsia="en-GB"/>
              </w:rPr>
              <w:t>F</w:t>
            </w:r>
            <w:r w:rsidRPr="00BB75C2">
              <w:rPr>
                <w:rFonts w:eastAsia="等线" w:cs="Arial"/>
                <w:vertAlign w:val="subscript"/>
                <w:lang w:eastAsia="en-GB"/>
              </w:rPr>
              <w:t>UL_high</w:t>
            </w:r>
            <w:proofErr w:type="spellEnd"/>
            <w:r w:rsidRPr="00BB75C2">
              <w:rPr>
                <w:rFonts w:eastAsia="等线" w:cs="Arial"/>
                <w:lang w:eastAsia="en-GB"/>
              </w:rPr>
              <w:t>, the maximum output power requirement is relaxed by reducing the lower tolerance limit by 1.5 dB</w:t>
            </w:r>
          </w:p>
        </w:tc>
      </w:tr>
    </w:tbl>
    <w:p w:rsidR="007F0F92" w:rsidRPr="00EF5447" w:rsidRDefault="007F0F92" w:rsidP="00396BD6">
      <w:pPr>
        <w:rPr>
          <w:lang w:eastAsia="zh-CN"/>
        </w:rPr>
      </w:pPr>
    </w:p>
    <w:p w:rsidR="00624367" w:rsidRPr="008720E7" w:rsidRDefault="00F962E9" w:rsidP="008720E7">
      <w:pPr>
        <w:pStyle w:val="2"/>
        <w:rPr>
          <w:i/>
          <w:color w:val="FF0000"/>
        </w:rPr>
      </w:pPr>
      <w:r w:rsidRPr="008720E7">
        <w:rPr>
          <w:rFonts w:hint="eastAsia"/>
          <w:i/>
          <w:color w:val="FF0000"/>
        </w:rPr>
        <w:t>&lt;End of Change 1&gt;</w:t>
      </w:r>
      <w:bookmarkEnd w:id="0"/>
      <w:bookmarkEnd w:id="19"/>
      <w:bookmarkEnd w:id="20"/>
    </w:p>
    <w:sectPr w:rsidR="00624367" w:rsidRPr="008720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A6B" w:rsidRDefault="00373A6B">
      <w:r>
        <w:separator/>
      </w:r>
    </w:p>
  </w:endnote>
  <w:endnote w:type="continuationSeparator" w:id="0">
    <w:p w:rsidR="00373A6B" w:rsidRDefault="0037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A6B" w:rsidRDefault="00373A6B">
      <w:r>
        <w:separator/>
      </w:r>
    </w:p>
  </w:footnote>
  <w:footnote w:type="continuationSeparator" w:id="0">
    <w:p w:rsidR="00373A6B" w:rsidRDefault="0037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271D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5BD"/>
    <w:rsid w:val="000B5042"/>
    <w:rsid w:val="000B7B94"/>
    <w:rsid w:val="000C3597"/>
    <w:rsid w:val="000C3FE3"/>
    <w:rsid w:val="000C47C3"/>
    <w:rsid w:val="000C7FC0"/>
    <w:rsid w:val="000D460F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025E"/>
    <w:rsid w:val="00133525"/>
    <w:rsid w:val="001360FC"/>
    <w:rsid w:val="001404CD"/>
    <w:rsid w:val="00140EC1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80D74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1C96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28E"/>
    <w:rsid w:val="0035462D"/>
    <w:rsid w:val="003643EC"/>
    <w:rsid w:val="003717EF"/>
    <w:rsid w:val="00373A6B"/>
    <w:rsid w:val="003765B8"/>
    <w:rsid w:val="00381CF7"/>
    <w:rsid w:val="003826A8"/>
    <w:rsid w:val="0038731A"/>
    <w:rsid w:val="003937DA"/>
    <w:rsid w:val="00396BD6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4A6C"/>
    <w:rsid w:val="00476CD4"/>
    <w:rsid w:val="0049615D"/>
    <w:rsid w:val="00496767"/>
    <w:rsid w:val="00497590"/>
    <w:rsid w:val="004A128C"/>
    <w:rsid w:val="004B3167"/>
    <w:rsid w:val="004C0BD5"/>
    <w:rsid w:val="004C30CD"/>
    <w:rsid w:val="004C4BE8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13A5"/>
    <w:rsid w:val="005129E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3EE8"/>
    <w:rsid w:val="005C77D8"/>
    <w:rsid w:val="005D0A17"/>
    <w:rsid w:val="005D2E01"/>
    <w:rsid w:val="005D473D"/>
    <w:rsid w:val="005D7526"/>
    <w:rsid w:val="005D787E"/>
    <w:rsid w:val="005E4BB2"/>
    <w:rsid w:val="005E53D9"/>
    <w:rsid w:val="005E71DB"/>
    <w:rsid w:val="005F50BA"/>
    <w:rsid w:val="00600428"/>
    <w:rsid w:val="00600EB3"/>
    <w:rsid w:val="00602620"/>
    <w:rsid w:val="00602AEA"/>
    <w:rsid w:val="006116B6"/>
    <w:rsid w:val="006122C2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539BB"/>
    <w:rsid w:val="00656079"/>
    <w:rsid w:val="00664B87"/>
    <w:rsid w:val="00670B35"/>
    <w:rsid w:val="0067275B"/>
    <w:rsid w:val="00675692"/>
    <w:rsid w:val="00682848"/>
    <w:rsid w:val="00683126"/>
    <w:rsid w:val="006948DE"/>
    <w:rsid w:val="006A323F"/>
    <w:rsid w:val="006A3390"/>
    <w:rsid w:val="006A76E1"/>
    <w:rsid w:val="006A7943"/>
    <w:rsid w:val="006A7C52"/>
    <w:rsid w:val="006B0851"/>
    <w:rsid w:val="006B2DB7"/>
    <w:rsid w:val="006B30D0"/>
    <w:rsid w:val="006C0A00"/>
    <w:rsid w:val="006C36E3"/>
    <w:rsid w:val="006C3D95"/>
    <w:rsid w:val="006C6F3D"/>
    <w:rsid w:val="006D096A"/>
    <w:rsid w:val="006E362E"/>
    <w:rsid w:val="006E42A5"/>
    <w:rsid w:val="006E5C86"/>
    <w:rsid w:val="006F15C6"/>
    <w:rsid w:val="00701116"/>
    <w:rsid w:val="007078E1"/>
    <w:rsid w:val="00713C44"/>
    <w:rsid w:val="007202CB"/>
    <w:rsid w:val="007214F2"/>
    <w:rsid w:val="00723396"/>
    <w:rsid w:val="00734A5B"/>
    <w:rsid w:val="00734C10"/>
    <w:rsid w:val="0073506A"/>
    <w:rsid w:val="0074026F"/>
    <w:rsid w:val="00740FE5"/>
    <w:rsid w:val="007429F6"/>
    <w:rsid w:val="00743332"/>
    <w:rsid w:val="00744E76"/>
    <w:rsid w:val="007454A9"/>
    <w:rsid w:val="00747DF8"/>
    <w:rsid w:val="00752D27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05BF7"/>
    <w:rsid w:val="00810129"/>
    <w:rsid w:val="00813070"/>
    <w:rsid w:val="008234E7"/>
    <w:rsid w:val="00824B9F"/>
    <w:rsid w:val="00830747"/>
    <w:rsid w:val="008565E8"/>
    <w:rsid w:val="00860FB8"/>
    <w:rsid w:val="008610C3"/>
    <w:rsid w:val="00861D91"/>
    <w:rsid w:val="00863451"/>
    <w:rsid w:val="008667AA"/>
    <w:rsid w:val="008720E7"/>
    <w:rsid w:val="008768CA"/>
    <w:rsid w:val="00877A88"/>
    <w:rsid w:val="00877CB7"/>
    <w:rsid w:val="00877E83"/>
    <w:rsid w:val="0088693B"/>
    <w:rsid w:val="00894F59"/>
    <w:rsid w:val="00894FB3"/>
    <w:rsid w:val="008A0302"/>
    <w:rsid w:val="008A56B4"/>
    <w:rsid w:val="008A788D"/>
    <w:rsid w:val="008B1D7A"/>
    <w:rsid w:val="008B2EE7"/>
    <w:rsid w:val="008C0B06"/>
    <w:rsid w:val="008C384C"/>
    <w:rsid w:val="008C5571"/>
    <w:rsid w:val="008D117E"/>
    <w:rsid w:val="008E4173"/>
    <w:rsid w:val="008F4A5A"/>
    <w:rsid w:val="009008E4"/>
    <w:rsid w:val="0090167E"/>
    <w:rsid w:val="0090271F"/>
    <w:rsid w:val="00902E23"/>
    <w:rsid w:val="00904D56"/>
    <w:rsid w:val="009114D7"/>
    <w:rsid w:val="009115E6"/>
    <w:rsid w:val="0091348E"/>
    <w:rsid w:val="009150E0"/>
    <w:rsid w:val="00915408"/>
    <w:rsid w:val="009156E3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95FF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379D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3CFB"/>
    <w:rsid w:val="00B25675"/>
    <w:rsid w:val="00B2685F"/>
    <w:rsid w:val="00B338E1"/>
    <w:rsid w:val="00B36044"/>
    <w:rsid w:val="00B37BEA"/>
    <w:rsid w:val="00B37C98"/>
    <w:rsid w:val="00B40090"/>
    <w:rsid w:val="00B456AD"/>
    <w:rsid w:val="00B5221A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2A00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101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F6B43"/>
    <w:rsid w:val="00D0293A"/>
    <w:rsid w:val="00D0301A"/>
    <w:rsid w:val="00D15B2B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76B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A5F55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B5047-5A21-48ED-A5ED-B6F3C861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275</cp:revision>
  <cp:lastPrinted>2019-02-25T14:05:00Z</cp:lastPrinted>
  <dcterms:created xsi:type="dcterms:W3CDTF">2020-04-08T00:31:00Z</dcterms:created>
  <dcterms:modified xsi:type="dcterms:W3CDTF">2022-05-19T13:35:00Z</dcterms:modified>
</cp:coreProperties>
</file>